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DC653" w14:textId="3A70106F" w:rsidR="00995796" w:rsidRDefault="00995796" w:rsidP="009957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7"/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>
        <w:rPr>
          <w:b/>
          <w:noProof/>
          <w:sz w:val="24"/>
        </w:rPr>
        <w:t>131</w:t>
      </w:r>
      <w:bookmarkStart w:id="1" w:name="_GoBack"/>
      <w:bookmarkEnd w:id="1"/>
    </w:p>
    <w:p w14:paraId="0D2E4841" w14:textId="3C632ABB" w:rsidR="00995796" w:rsidRDefault="00995796" w:rsidP="009957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F3381">
        <w:rPr>
          <w:b/>
          <w:noProof/>
        </w:rPr>
        <w:t>revision of C4-195</w:t>
      </w:r>
      <w:r>
        <w:rPr>
          <w:b/>
          <w:noProof/>
        </w:rPr>
        <w:t>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7FA" w14:paraId="179B9942" w14:textId="77777777" w:rsidTr="001F4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FB124" w14:textId="77777777" w:rsidR="008127FA" w:rsidRDefault="008127FA" w:rsidP="001F48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127FA" w14:paraId="5D8C87EC" w14:textId="77777777" w:rsidTr="001F4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33106" w14:textId="77777777" w:rsidR="008127FA" w:rsidRDefault="008127FA" w:rsidP="001F48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7FA" w14:paraId="1252D63D" w14:textId="77777777" w:rsidTr="001F4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475348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1B6D88DD" w14:textId="77777777" w:rsidTr="001F486B">
        <w:tc>
          <w:tcPr>
            <w:tcW w:w="142" w:type="dxa"/>
            <w:tcBorders>
              <w:left w:val="single" w:sz="4" w:space="0" w:color="auto"/>
            </w:tcBorders>
          </w:tcPr>
          <w:p w14:paraId="0EF196FD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3A1D8F" w14:textId="49770937" w:rsidR="008127FA" w:rsidRPr="00410371" w:rsidRDefault="008127FA" w:rsidP="001F48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018CD2E4" w14:textId="77777777" w:rsidR="008127FA" w:rsidRDefault="008127FA" w:rsidP="001F48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832370" w14:textId="3A7D57C1" w:rsidR="008127FA" w:rsidRPr="00410371" w:rsidRDefault="00B85E74" w:rsidP="001F48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14:paraId="4BF3326A" w14:textId="77777777" w:rsidR="008127FA" w:rsidRDefault="008127FA" w:rsidP="001F48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E1F0B9" w14:textId="2EA35E76" w:rsidR="008127FA" w:rsidRPr="00410371" w:rsidRDefault="00995796" w:rsidP="001F48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DCD40E" w14:textId="77777777" w:rsidR="008127FA" w:rsidRDefault="008127FA" w:rsidP="001F48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BFF7AC" w14:textId="77777777" w:rsidR="008127FA" w:rsidRPr="00410371" w:rsidRDefault="008127FA" w:rsidP="001F4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8D727A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</w:p>
        </w:tc>
      </w:tr>
      <w:tr w:rsidR="008127FA" w14:paraId="2ACEAAE1" w14:textId="77777777" w:rsidTr="001F4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85841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</w:p>
        </w:tc>
      </w:tr>
      <w:tr w:rsidR="008127FA" w14:paraId="662336EF" w14:textId="77777777" w:rsidTr="001F4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E377A" w14:textId="77777777" w:rsidR="008127FA" w:rsidRPr="00F25D98" w:rsidRDefault="008127FA" w:rsidP="001F48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eastAsia="SimSun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eastAsia="SimSun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eastAsia="SimSun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eastAsia="SimSun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7FA" w14:paraId="31230174" w14:textId="77777777" w:rsidTr="001F486B">
        <w:tc>
          <w:tcPr>
            <w:tcW w:w="9641" w:type="dxa"/>
            <w:gridSpan w:val="9"/>
          </w:tcPr>
          <w:p w14:paraId="6FFF5313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FB9B3B" w14:textId="77777777" w:rsidR="008127FA" w:rsidRDefault="008127FA" w:rsidP="008127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7FA" w14:paraId="0617B8F9" w14:textId="77777777" w:rsidTr="001F486B">
        <w:tc>
          <w:tcPr>
            <w:tcW w:w="2835" w:type="dxa"/>
          </w:tcPr>
          <w:p w14:paraId="1D7EE2FA" w14:textId="77777777" w:rsidR="008127FA" w:rsidRDefault="008127FA" w:rsidP="001F48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D661AB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DB695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026DB0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36C091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866D64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1F72B1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7FB037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8057E" w14:textId="77777777" w:rsidR="008127FA" w:rsidRDefault="008127FA" w:rsidP="001F486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1FE838" w14:textId="77777777" w:rsidR="008127FA" w:rsidRDefault="008127FA" w:rsidP="008127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7FA" w14:paraId="2AA48499" w14:textId="77777777" w:rsidTr="001F486B">
        <w:tc>
          <w:tcPr>
            <w:tcW w:w="9640" w:type="dxa"/>
            <w:gridSpan w:val="11"/>
          </w:tcPr>
          <w:p w14:paraId="7E1C9C48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66995BD0" w14:textId="77777777" w:rsidTr="001F4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7FA09A" w14:textId="77777777" w:rsidR="008127FA" w:rsidRDefault="008127FA" w:rsidP="001F4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0DE35" w14:textId="379B506D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Subscription Data</w:t>
            </w:r>
          </w:p>
        </w:tc>
      </w:tr>
      <w:tr w:rsidR="008127FA" w14:paraId="65A6377B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24641C1F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797C5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332567B9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34AB5E7F" w14:textId="77777777" w:rsidR="008127FA" w:rsidRDefault="008127FA" w:rsidP="001F4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50ECC" w14:textId="77777777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127FA" w14:paraId="2061F661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3D090637" w14:textId="77777777" w:rsidR="008127FA" w:rsidRDefault="008127FA" w:rsidP="001F4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35F0" w14:textId="69B3C83C" w:rsidR="008127FA" w:rsidRDefault="00995796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127FA" w14:paraId="04F272EC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6935B7EF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DE3DB7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63708EAA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642F6840" w14:textId="77777777" w:rsidR="008127FA" w:rsidRDefault="008127FA" w:rsidP="001F4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F5903" w14:textId="768BFF8A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0CC681F0" w14:textId="77777777" w:rsidR="008127FA" w:rsidRDefault="008127FA" w:rsidP="001F48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73905B" w14:textId="77777777" w:rsidR="008127FA" w:rsidRDefault="008127FA" w:rsidP="001F48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5C76E" w14:textId="53B0E3CA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995796">
              <w:rPr>
                <w:noProof/>
              </w:rPr>
              <w:t>1</w:t>
            </w:r>
            <w:r>
              <w:rPr>
                <w:noProof/>
              </w:rPr>
              <w:t>-2</w:t>
            </w:r>
            <w:r w:rsidR="00995796">
              <w:rPr>
                <w:noProof/>
              </w:rPr>
              <w:t>1</w:t>
            </w:r>
          </w:p>
        </w:tc>
      </w:tr>
      <w:tr w:rsidR="008127FA" w14:paraId="74A8F716" w14:textId="77777777" w:rsidTr="001F486B">
        <w:tc>
          <w:tcPr>
            <w:tcW w:w="1843" w:type="dxa"/>
            <w:tcBorders>
              <w:left w:val="single" w:sz="4" w:space="0" w:color="auto"/>
            </w:tcBorders>
          </w:tcPr>
          <w:p w14:paraId="701E0970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D0D4A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3B69C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1159A3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A88952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22CC18EE" w14:textId="77777777" w:rsidTr="001F4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1C0134" w14:textId="77777777" w:rsidR="008127FA" w:rsidRDefault="008127FA" w:rsidP="001F48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66E541" w14:textId="77777777" w:rsidR="008127FA" w:rsidRDefault="008127FA" w:rsidP="001F48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5C0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FBC965" w14:textId="77777777" w:rsidR="008127FA" w:rsidRDefault="008127FA" w:rsidP="001F48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A0EF0" w14:textId="77777777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127FA" w14:paraId="0036E18C" w14:textId="77777777" w:rsidTr="001F4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E5332A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8776D" w14:textId="77777777" w:rsidR="008127FA" w:rsidRDefault="008127FA" w:rsidP="001F48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3A47AC" w14:textId="77777777" w:rsidR="008127FA" w:rsidRDefault="008127FA" w:rsidP="001F48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DC585D" w14:textId="77777777" w:rsidR="008127FA" w:rsidRPr="007C2097" w:rsidRDefault="008127FA" w:rsidP="001F48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27FA" w14:paraId="3261887E" w14:textId="77777777" w:rsidTr="001F486B">
        <w:tc>
          <w:tcPr>
            <w:tcW w:w="1843" w:type="dxa"/>
          </w:tcPr>
          <w:p w14:paraId="547771B4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1E8ED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1061D99B" w14:textId="77777777" w:rsidTr="001F4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E0CAF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97748" w14:textId="4B93293A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(23.632 clause 6.3) requires to extend the Authentication Subscription Data stored in the UDR with an indicator indicating whether vector generation is to be performed at the HSS.</w:t>
            </w:r>
          </w:p>
        </w:tc>
      </w:tr>
      <w:tr w:rsidR="008127FA" w14:paraId="71043FFB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B79F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21DF6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3B38D3E6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76350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9D9E4" w14:textId="782FB89A" w:rsidR="008127FA" w:rsidRDefault="008127FA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attribute vectorGenerationInHss to type </w:t>
            </w:r>
            <w:r w:rsidR="002D3F89">
              <w:rPr>
                <w:noProof/>
              </w:rPr>
              <w:t>AuthenticationSubscription</w:t>
            </w:r>
          </w:p>
        </w:tc>
      </w:tr>
      <w:tr w:rsidR="008127FA" w14:paraId="5653F453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5F0C1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1D98E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79D46E20" w14:textId="77777777" w:rsidTr="001F4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108E3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EC85" w14:textId="20B76488" w:rsidR="008127FA" w:rsidRDefault="002D3F89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</w:t>
            </w:r>
          </w:p>
        </w:tc>
      </w:tr>
      <w:tr w:rsidR="008127FA" w14:paraId="41E6F4C5" w14:textId="77777777" w:rsidTr="001F486B">
        <w:tc>
          <w:tcPr>
            <w:tcW w:w="2694" w:type="dxa"/>
            <w:gridSpan w:val="2"/>
          </w:tcPr>
          <w:p w14:paraId="6591AA39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3C3C6D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6BE7C2BD" w14:textId="77777777" w:rsidTr="001F4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8F4DE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6D78C" w14:textId="4AEA3025" w:rsidR="008127FA" w:rsidRDefault="002D3F89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5.4.2.2, A.2</w:t>
            </w:r>
          </w:p>
        </w:tc>
      </w:tr>
      <w:tr w:rsidR="008127FA" w14:paraId="5EAB882D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6C54C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BB92C" w14:textId="77777777" w:rsidR="008127FA" w:rsidRDefault="008127FA" w:rsidP="001F48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FA" w14:paraId="0D99C3C2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41337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22243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D932CA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7E500A" w14:textId="77777777" w:rsidR="008127FA" w:rsidRDefault="008127FA" w:rsidP="001F48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1759C" w14:textId="77777777" w:rsidR="008127FA" w:rsidRDefault="008127FA" w:rsidP="001F48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7FA" w14:paraId="1A2A5908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79409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6FDB3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FB376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A43C" w14:textId="77777777" w:rsidR="008127FA" w:rsidRDefault="008127FA" w:rsidP="001F48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D80FE" w14:textId="77777777" w:rsidR="008127FA" w:rsidRDefault="008127FA" w:rsidP="001F4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FA" w14:paraId="4EC4D1DC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649B1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5F793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787EF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86CB3E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FE72F" w14:textId="77777777" w:rsidR="008127FA" w:rsidRDefault="008127FA" w:rsidP="001F4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FA" w14:paraId="45F34A51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3D251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4EC2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24084" w14:textId="77777777" w:rsidR="008127FA" w:rsidRDefault="008127FA" w:rsidP="001F48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41F234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7E18" w14:textId="77777777" w:rsidR="008127FA" w:rsidRDefault="008127FA" w:rsidP="001F4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FA" w14:paraId="17A04E74" w14:textId="77777777" w:rsidTr="001F4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6D8F9" w14:textId="77777777" w:rsidR="008127FA" w:rsidRDefault="008127FA" w:rsidP="001F48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E903C" w14:textId="77777777" w:rsidR="008127FA" w:rsidRDefault="008127FA" w:rsidP="001F486B">
            <w:pPr>
              <w:pStyle w:val="CRCoverPage"/>
              <w:spacing w:after="0"/>
              <w:rPr>
                <w:noProof/>
              </w:rPr>
            </w:pPr>
          </w:p>
        </w:tc>
      </w:tr>
      <w:tr w:rsidR="008127FA" w14:paraId="6708A2E4" w14:textId="77777777" w:rsidTr="001F4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E66E4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ACE1" w14:textId="77777777" w:rsidR="00F35D28" w:rsidRDefault="00F35D28" w:rsidP="00F35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backward compatible additions to the yaml file with impacts to the </w:t>
            </w:r>
          </w:p>
          <w:p w14:paraId="03EE4639" w14:textId="514A5907" w:rsidR="008127FA" w:rsidRDefault="00F35D28" w:rsidP="00F35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Nudr_DataRepository Service API in TS 29.504.</w:t>
            </w:r>
          </w:p>
        </w:tc>
      </w:tr>
      <w:tr w:rsidR="008127FA" w:rsidRPr="008863B9" w14:paraId="25A37761" w14:textId="77777777" w:rsidTr="001F4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DE8C8" w14:textId="77777777" w:rsidR="008127FA" w:rsidRPr="008863B9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B82656" w14:textId="77777777" w:rsidR="008127FA" w:rsidRPr="008863B9" w:rsidRDefault="008127FA" w:rsidP="001F48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7FA" w14:paraId="11EFF5B0" w14:textId="77777777" w:rsidTr="001F4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77851" w14:textId="77777777" w:rsidR="008127FA" w:rsidRDefault="008127FA" w:rsidP="001F48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E9B57" w14:textId="77777777" w:rsidR="008127FA" w:rsidRDefault="00995796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043F781F" w14:textId="75BCB40C" w:rsidR="00995796" w:rsidRDefault="00995796" w:rsidP="001F4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“default: false” to boolean type in A.2</w:t>
            </w:r>
          </w:p>
        </w:tc>
      </w:tr>
    </w:tbl>
    <w:p w14:paraId="3DB10BCC" w14:textId="77777777" w:rsidR="008127FA" w:rsidRDefault="008127FA" w:rsidP="008127FA">
      <w:pPr>
        <w:pStyle w:val="CRCoverPage"/>
        <w:spacing w:after="0"/>
        <w:rPr>
          <w:noProof/>
          <w:sz w:val="8"/>
          <w:szCs w:val="8"/>
        </w:rPr>
      </w:pPr>
    </w:p>
    <w:p w14:paraId="4C1E670D" w14:textId="77777777" w:rsidR="008127FA" w:rsidRDefault="008127FA" w:rsidP="008127FA">
      <w:pPr>
        <w:rPr>
          <w:noProof/>
        </w:rPr>
        <w:sectPr w:rsidR="008127F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444AD" w14:textId="77777777" w:rsidR="008127FA" w:rsidRPr="009854A4" w:rsidRDefault="008127FA" w:rsidP="00812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A284E70" w14:textId="77777777" w:rsidR="00744DC6" w:rsidRPr="00533C32" w:rsidRDefault="00744DC6" w:rsidP="009E78B4">
      <w:pPr>
        <w:pStyle w:val="Heading4"/>
        <w:rPr>
          <w:rFonts w:eastAsia="DengXian"/>
        </w:rPr>
      </w:pPr>
      <w:r w:rsidRPr="00533C32">
        <w:rPr>
          <w:rFonts w:eastAsia="DengXian"/>
        </w:rPr>
        <w:t>5.4.2.2</w:t>
      </w:r>
      <w:r w:rsidRPr="00533C32">
        <w:rPr>
          <w:rFonts w:eastAsia="DengXian"/>
        </w:rPr>
        <w:tab/>
        <w:t>Type: AuthenticationSubscription</w:t>
      </w:r>
      <w:bookmarkEnd w:id="0"/>
    </w:p>
    <w:p w14:paraId="6755DCBA" w14:textId="77777777" w:rsidR="00744DC6" w:rsidRPr="00533C32" w:rsidRDefault="00744DC6" w:rsidP="009E78B4">
      <w:pPr>
        <w:pStyle w:val="TH"/>
        <w:outlineLvl w:val="0"/>
        <w:rPr>
          <w:rFonts w:eastAsia="DengXian"/>
        </w:rPr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44DC6" w:rsidRPr="00533C32" w14:paraId="70368433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01B4B1" w14:textId="77777777" w:rsidR="00744DC6" w:rsidRPr="00533C32" w:rsidRDefault="00744DC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DE46F" w14:textId="77777777" w:rsidR="00744DC6" w:rsidRPr="00533C32" w:rsidRDefault="00744DC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15302" w14:textId="77777777" w:rsidR="00744DC6" w:rsidRPr="00533C32" w:rsidRDefault="00744DC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A6803" w14:textId="77777777" w:rsidR="00744DC6" w:rsidRPr="00533C32" w:rsidRDefault="00744DC6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537B1" w14:textId="77777777" w:rsidR="00744DC6" w:rsidRPr="00533C32" w:rsidRDefault="00744DC6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744DC6" w:rsidRPr="00533C32" w14:paraId="1FA1EDE2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7EF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3C2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1C41" w14:textId="77777777" w:rsidR="00744DC6" w:rsidRPr="00533C32" w:rsidRDefault="00744DC6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D34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8F87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S</w:t>
            </w:r>
            <w:r w:rsidRPr="00533C32">
              <w:rPr>
                <w:rFonts w:cs="Arial"/>
                <w:szCs w:val="18"/>
                <w:lang w:val="en-US"/>
              </w:rPr>
              <w:t>tring</w:t>
            </w:r>
            <w:r w:rsidRPr="00533C32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533C32">
              <w:rPr>
                <w:rFonts w:cs="Arial"/>
                <w:szCs w:val="18"/>
                <w:lang w:val="en-US"/>
              </w:rPr>
              <w:t>containing the Authentication Method (</w:t>
            </w:r>
            <w:r w:rsidRPr="00533C32">
              <w:rPr>
                <w:rFonts w:cs="Arial"/>
                <w:szCs w:val="18"/>
                <w:lang w:val="en-US"/>
              </w:rPr>
              <w:br/>
              <w:t xml:space="preserve">"5G_AKA" </w:t>
            </w:r>
            <w:r w:rsidRPr="00533C32">
              <w:rPr>
                <w:rFonts w:cs="Arial"/>
                <w:szCs w:val="18"/>
                <w:lang w:val="en-US" w:eastAsia="zh-CN"/>
              </w:rPr>
              <w:t>,</w:t>
            </w:r>
            <w:r w:rsidRPr="00533C32">
              <w:rPr>
                <w:rFonts w:cs="Arial"/>
                <w:szCs w:val="18"/>
                <w:lang w:val="en-US"/>
              </w:rPr>
              <w:t xml:space="preserve"> "EAP_AKA_PRIME</w:t>
            </w:r>
            <w:r w:rsidRPr="00533C32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533C32">
              <w:rPr>
                <w:rFonts w:cs="Arial"/>
                <w:szCs w:val="18"/>
                <w:lang w:val="en-US"/>
              </w:rPr>
              <w:t>"EAP_TLS"...)."</w:t>
            </w:r>
          </w:p>
        </w:tc>
      </w:tr>
      <w:tr w:rsidR="00744DC6" w:rsidRPr="00533C32" w14:paraId="576A2CA0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C7A7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encP</w:t>
            </w:r>
            <w:r w:rsidRPr="00533C32">
              <w:rPr>
                <w:lang w:val="en-US"/>
              </w:rPr>
              <w:t>ermanentKey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0F43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3CA8" w14:textId="77777777" w:rsidR="00744DC6" w:rsidRPr="00533C32" w:rsidRDefault="00744DC6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BF2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88B2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The encrypted value (hexstring) of the permanent authentication key (K) (see </w:t>
            </w:r>
            <w:r w:rsidR="00072181">
              <w:rPr>
                <w:rFonts w:cs="Arial"/>
                <w:szCs w:val="18"/>
                <w:lang w:val="en-US"/>
              </w:rPr>
              <w:t xml:space="preserve"> 1 </w:t>
            </w:r>
            <w:r w:rsidR="00072181" w:rsidRPr="00533C32">
              <w:rPr>
                <w:rFonts w:cs="Arial"/>
                <w:szCs w:val="18"/>
                <w:lang w:val="en-US"/>
              </w:rPr>
              <w:t>33.501</w:t>
            </w:r>
            <w:r w:rsidR="00072181">
              <w:rPr>
                <w:rFonts w:cs="Arial"/>
                <w:szCs w:val="18"/>
                <w:lang w:val="en-US"/>
              </w:rPr>
              <w:t> </w:t>
            </w:r>
            <w:r w:rsidR="00072181"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/>
              </w:rPr>
              <w:t>9]).</w:t>
            </w:r>
          </w:p>
          <w:p w14:paraId="4456F7B8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ins w:id="4" w:author="Ulrich Wiehe" w:date="2019-10-24T11:50:00Z">
              <w:r w:rsidR="00C62573">
                <w:rPr>
                  <w:rFonts w:cs="Arial"/>
                  <w:szCs w:val="18"/>
                  <w:lang w:val="en-US"/>
                </w:rPr>
                <w:t xml:space="preserve"> unless vector generation is </w:t>
              </w:r>
            </w:ins>
            <w:ins w:id="5" w:author="Ulrich Wiehe" w:date="2019-10-24T11:51:00Z">
              <w:r w:rsidR="00C62573">
                <w:rPr>
                  <w:rFonts w:cs="Arial"/>
                  <w:szCs w:val="18"/>
                  <w:lang w:val="en-US"/>
                </w:rPr>
                <w:t>to be done in the HSS</w:t>
              </w:r>
            </w:ins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44DC6" w:rsidRPr="00533C32" w14:paraId="006F04B1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EDB6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protectionParam</w:t>
            </w:r>
            <w:r w:rsidRPr="00533C32">
              <w:rPr>
                <w:lang w:val="en-US" w:eastAsia="zh-CN"/>
              </w:rPr>
              <w:t>eter</w:t>
            </w:r>
            <w:r w:rsidRPr="00533C32">
              <w:rPr>
                <w:lang w:val="en-US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350F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6767" w14:textId="77777777" w:rsidR="00744DC6" w:rsidRPr="00533C32" w:rsidRDefault="00744DC6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A3E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75D7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Identifies a parameter set securely stored in the UDM(ARPF) that can be used to decrypt the encPermanentKey (and encOpcKey or encTopcKey if present). Values and their meaning are HPLMN-operator specific.</w:t>
            </w:r>
          </w:p>
          <w:p w14:paraId="42B3A288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ins w:id="6" w:author="Ulrich Wiehe" w:date="2019-10-24T11:51:00Z">
              <w:r w:rsidR="00C62573">
                <w:rPr>
                  <w:rFonts w:cs="Arial"/>
                  <w:szCs w:val="18"/>
                  <w:lang w:val="en-US"/>
                </w:rPr>
                <w:t xml:space="preserve"> unless vector </w:t>
              </w:r>
            </w:ins>
            <w:ins w:id="7" w:author="Ulrich Wiehe" w:date="2019-10-24T11:52:00Z">
              <w:r w:rsidR="00C62573">
                <w:rPr>
                  <w:rFonts w:cs="Arial"/>
                  <w:szCs w:val="18"/>
                  <w:lang w:val="en-US"/>
                </w:rPr>
                <w:t>generation is to be done in the HSS.</w:t>
              </w:r>
            </w:ins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44DC6" w:rsidRPr="00533C32" w14:paraId="0AB3CC07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A02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sequenceNumber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548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SequenceNumber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AC7C" w14:textId="77777777" w:rsidR="00744DC6" w:rsidRPr="00533C32" w:rsidRDefault="00744DC6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DFC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6B47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String containing the SQN as defined in </w:t>
            </w:r>
            <w:r w:rsidR="00072181">
              <w:rPr>
                <w:rFonts w:cs="Arial"/>
                <w:szCs w:val="18"/>
                <w:lang w:val="en-US"/>
              </w:rPr>
              <w:t xml:space="preserve"> 1 </w:t>
            </w:r>
            <w:r w:rsidR="00072181" w:rsidRPr="00533C32">
              <w:rPr>
                <w:rFonts w:cs="Arial"/>
                <w:szCs w:val="18"/>
                <w:lang w:val="en-US"/>
              </w:rPr>
              <w:t>33.102</w:t>
            </w:r>
            <w:r w:rsidR="00072181">
              <w:rPr>
                <w:rFonts w:cs="Arial"/>
                <w:szCs w:val="18"/>
                <w:lang w:val="en-US"/>
              </w:rPr>
              <w:t> </w:t>
            </w:r>
            <w:r w:rsidR="00072181"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/>
              </w:rPr>
              <w:t>10].</w:t>
            </w:r>
          </w:p>
          <w:p w14:paraId="6D5C5849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ins w:id="8" w:author="Ulrich Wiehe" w:date="2019-10-24T11:52:00Z">
              <w:r w:rsidR="00C62573">
                <w:rPr>
                  <w:rFonts w:cs="Arial"/>
                  <w:szCs w:val="18"/>
                  <w:lang w:val="en-US"/>
                </w:rPr>
                <w:t xml:space="preserve"> unless vector generation is to be done in the HSS</w:t>
              </w:r>
            </w:ins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44DC6" w:rsidRPr="00533C32" w14:paraId="51E16C34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E46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authenticationManagementField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6F01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518E" w14:textId="77777777" w:rsidR="00744DC6" w:rsidRPr="00533C32" w:rsidRDefault="00744DC6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866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2B1C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Hexs</w:t>
            </w:r>
            <w:r w:rsidRPr="00533C32">
              <w:rPr>
                <w:rFonts w:cs="Arial"/>
                <w:szCs w:val="18"/>
                <w:lang w:val="en-US"/>
              </w:rPr>
              <w:t xml:space="preserve">tring containing the </w:t>
            </w:r>
            <w:r w:rsidRPr="00533C32">
              <w:rPr>
                <w:lang w:val="en-US"/>
              </w:rPr>
              <w:t>Authentication management field</w:t>
            </w:r>
            <w:r w:rsidRPr="00533C32">
              <w:rPr>
                <w:rFonts w:cs="Arial"/>
                <w:szCs w:val="18"/>
                <w:lang w:val="en-US"/>
              </w:rPr>
              <w:t xml:space="preserve"> as defined in </w:t>
            </w:r>
            <w:r w:rsidR="00072181">
              <w:rPr>
                <w:rFonts w:cs="Arial"/>
                <w:szCs w:val="18"/>
                <w:lang w:val="en-US"/>
              </w:rPr>
              <w:t xml:space="preserve"> 1 </w:t>
            </w:r>
            <w:r w:rsidR="00072181" w:rsidRPr="00533C32">
              <w:rPr>
                <w:rFonts w:cs="Arial"/>
                <w:szCs w:val="18"/>
                <w:lang w:val="en-US"/>
              </w:rPr>
              <w:t>33.501</w:t>
            </w:r>
            <w:r w:rsidR="00072181">
              <w:rPr>
                <w:rFonts w:cs="Arial"/>
                <w:szCs w:val="18"/>
                <w:lang w:val="en-US"/>
              </w:rPr>
              <w:t> </w:t>
            </w:r>
            <w:r w:rsidR="00072181"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9</w:t>
            </w:r>
            <w:r w:rsidRPr="00533C32">
              <w:rPr>
                <w:rFonts w:cs="Arial"/>
                <w:szCs w:val="18"/>
                <w:lang w:val="en-US"/>
              </w:rPr>
              <w:t>].</w:t>
            </w:r>
          </w:p>
          <w:p w14:paraId="148C9728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ins w:id="9" w:author="Ulrich Wiehe" w:date="2019-10-24T11:52:00Z">
              <w:r w:rsidR="00C62573">
                <w:rPr>
                  <w:rFonts w:cs="Arial"/>
                  <w:szCs w:val="18"/>
                  <w:lang w:val="en-US"/>
                </w:rPr>
                <w:t xml:space="preserve"> unless vector generation is to be done in the HSS</w:t>
              </w:r>
            </w:ins>
            <w:r w:rsidRPr="00533C32">
              <w:rPr>
                <w:rFonts w:cs="Arial"/>
                <w:szCs w:val="18"/>
                <w:lang w:val="en-US"/>
              </w:rPr>
              <w:t>.</w:t>
            </w:r>
          </w:p>
          <w:p w14:paraId="708FA608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Pattern: '^[A-Fa-f0-9]{4}$'</w:t>
            </w:r>
          </w:p>
        </w:tc>
      </w:tr>
      <w:tr w:rsidR="00744DC6" w:rsidRPr="00533C32" w14:paraId="6431F328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E4E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algorithmId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305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3893" w14:textId="77777777" w:rsidR="00744DC6" w:rsidRPr="00533C32" w:rsidRDefault="00744DC6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429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2108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Identifies a parameter set securely stored in the UDM(ARPF) that provides details on the algorithm and parameters used to generate authentication vectors. Values and their meaning are HPLMN-operator specific.</w:t>
            </w:r>
          </w:p>
          <w:p w14:paraId="23ADF8E3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It shall be present if the authentication method is "5G_AKA" or "EAP_AKA_PRIME"</w:t>
            </w:r>
            <w:ins w:id="10" w:author="Ulrich Wiehe" w:date="2019-10-24T11:53:00Z">
              <w:r w:rsidR="00C62573">
                <w:rPr>
                  <w:rFonts w:cs="Arial"/>
                  <w:szCs w:val="18"/>
                  <w:lang w:val="en-US"/>
                </w:rPr>
                <w:t xml:space="preserve"> unless vector generation is to be done in the HSS</w:t>
              </w:r>
            </w:ins>
            <w:r w:rsidRPr="00533C32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44DC6" w:rsidRPr="00533C32" w14:paraId="34A6C02F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2570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encOpcKey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26B6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D2AE" w14:textId="77777777" w:rsidR="00744DC6" w:rsidRPr="00533C32" w:rsidRDefault="00744DC6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50C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B330" w14:textId="77777777" w:rsidR="00744DC6" w:rsidRPr="00533C32" w:rsidRDefault="00744DC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Hexstring of the encrypted OPC Key.</w:t>
            </w:r>
          </w:p>
          <w:p w14:paraId="7D43FF51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744DC6" w:rsidRPr="00533C32" w14:paraId="003AD062" w14:textId="77777777" w:rsidTr="00744D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AB5B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encTopcKey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AB8F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5D33" w14:textId="77777777" w:rsidR="00744DC6" w:rsidRPr="00533C32" w:rsidRDefault="00744DC6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359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7179" w14:textId="77777777" w:rsidR="00744DC6" w:rsidRPr="00533C32" w:rsidRDefault="00744DC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Hexstring of the encrypted TOPC Key.</w:t>
            </w:r>
          </w:p>
          <w:p w14:paraId="3E91F397" w14:textId="77777777" w:rsidR="00744DC6" w:rsidRPr="00533C32" w:rsidRDefault="00744DC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C62573" w:rsidRPr="00533C32" w14:paraId="52CAC227" w14:textId="77777777" w:rsidTr="00744DC6">
        <w:trPr>
          <w:jc w:val="center"/>
          <w:ins w:id="11" w:author="Ulrich Wiehe" w:date="2019-10-24T1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01FC" w14:textId="77777777" w:rsidR="00C62573" w:rsidRPr="00533C32" w:rsidRDefault="00C62573">
            <w:pPr>
              <w:pStyle w:val="TAL"/>
              <w:rPr>
                <w:ins w:id="12" w:author="Ulrich Wiehe" w:date="2019-10-24T11:54:00Z"/>
                <w:lang w:val="en-US" w:eastAsia="zh-CN"/>
              </w:rPr>
            </w:pPr>
            <w:ins w:id="13" w:author="Ulrich Wiehe" w:date="2019-10-24T11:54:00Z">
              <w:r>
                <w:rPr>
                  <w:lang w:val="en-US" w:eastAsia="zh-CN"/>
                </w:rPr>
                <w:t>vect</w:t>
              </w:r>
            </w:ins>
            <w:ins w:id="14" w:author="Ulrich Wiehe" w:date="2019-10-24T11:55:00Z">
              <w:r>
                <w:rPr>
                  <w:lang w:val="en-US" w:eastAsia="zh-CN"/>
                </w:rPr>
                <w:t>orGenerationInHss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1E34" w14:textId="77777777" w:rsidR="00C62573" w:rsidRPr="00533C32" w:rsidRDefault="00C62573">
            <w:pPr>
              <w:pStyle w:val="TAL"/>
              <w:rPr>
                <w:ins w:id="15" w:author="Ulrich Wiehe" w:date="2019-10-24T11:54:00Z"/>
                <w:lang w:val="en-US" w:eastAsia="zh-CN"/>
              </w:rPr>
            </w:pPr>
            <w:ins w:id="16" w:author="Ulrich Wiehe" w:date="2019-10-24T11:55:00Z">
              <w:r>
                <w:rPr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A48" w14:textId="77777777" w:rsidR="00C62573" w:rsidRPr="00533C32" w:rsidRDefault="00C62573">
            <w:pPr>
              <w:pStyle w:val="TAC"/>
              <w:rPr>
                <w:ins w:id="17" w:author="Ulrich Wiehe" w:date="2019-10-24T11:54:00Z"/>
                <w:lang w:val="en-US"/>
              </w:rPr>
            </w:pPr>
            <w:ins w:id="18" w:author="Ulrich Wiehe" w:date="2019-10-24T11:55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BA62" w14:textId="77777777" w:rsidR="00C62573" w:rsidRPr="00533C32" w:rsidRDefault="00C62573">
            <w:pPr>
              <w:pStyle w:val="TAL"/>
              <w:rPr>
                <w:ins w:id="19" w:author="Ulrich Wiehe" w:date="2019-10-24T11:54:00Z"/>
                <w:lang w:val="en-US"/>
              </w:rPr>
            </w:pPr>
            <w:ins w:id="20" w:author="Ulrich Wiehe" w:date="2019-10-24T11:55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D5B" w14:textId="77777777" w:rsidR="00C62573" w:rsidRDefault="00C62573">
            <w:pPr>
              <w:pStyle w:val="TAL"/>
              <w:rPr>
                <w:ins w:id="21" w:author="Ulrich Wiehe" w:date="2019-10-24T11:57:00Z"/>
                <w:lang w:val="en-US" w:eastAsia="en-GB"/>
              </w:rPr>
            </w:pPr>
            <w:ins w:id="22" w:author="Ulrich Wiehe" w:date="2019-10-24T11:55:00Z">
              <w:r>
                <w:rPr>
                  <w:lang w:val="en-US" w:eastAsia="en-GB"/>
                </w:rPr>
                <w:t xml:space="preserve">True indicates that </w:t>
              </w:r>
            </w:ins>
            <w:ins w:id="23" w:author="Ulrich Wiehe" w:date="2019-10-24T11:56:00Z">
              <w:r>
                <w:rPr>
                  <w:lang w:val="en-US" w:eastAsia="en-GB"/>
                </w:rPr>
                <w:t>the UDM needs to retrieve an Authentication Vector f</w:t>
              </w:r>
            </w:ins>
            <w:ins w:id="24" w:author="Ulrich Wiehe" w:date="2019-10-24T11:57:00Z">
              <w:r>
                <w:rPr>
                  <w:lang w:val="en-US" w:eastAsia="en-GB"/>
                </w:rPr>
                <w:t>rom the HSS;</w:t>
              </w:r>
            </w:ins>
          </w:p>
          <w:p w14:paraId="20D6280A" w14:textId="77777777" w:rsidR="00C62573" w:rsidRPr="00533C32" w:rsidRDefault="00C62573">
            <w:pPr>
              <w:pStyle w:val="TAL"/>
              <w:rPr>
                <w:ins w:id="25" w:author="Ulrich Wiehe" w:date="2019-10-24T11:54:00Z"/>
                <w:lang w:val="en-US" w:eastAsia="en-GB"/>
              </w:rPr>
            </w:pPr>
            <w:ins w:id="26" w:author="Ulrich Wiehe" w:date="2019-10-24T11:57:00Z">
              <w:r>
                <w:rPr>
                  <w:lang w:val="en-US" w:eastAsia="en-GB"/>
                </w:rPr>
                <w:t xml:space="preserve">False and absence indicates that vector generation shall be performed in </w:t>
              </w:r>
            </w:ins>
            <w:ins w:id="27" w:author="Ulrich Wiehe" w:date="2019-10-24T11:58:00Z">
              <w:r>
                <w:rPr>
                  <w:lang w:val="en-US" w:eastAsia="en-GB"/>
                </w:rPr>
                <w:t>the UDM</w:t>
              </w:r>
              <w:r w:rsidR="007D4060">
                <w:rPr>
                  <w:lang w:val="en-US" w:eastAsia="en-GB"/>
                </w:rPr>
                <w:t>.</w:t>
              </w:r>
            </w:ins>
          </w:p>
        </w:tc>
      </w:tr>
    </w:tbl>
    <w:p w14:paraId="478726B0" w14:textId="77777777" w:rsidR="00744DC6" w:rsidRPr="00533C32" w:rsidRDefault="00744DC6" w:rsidP="00744DC6">
      <w:pPr>
        <w:rPr>
          <w:rFonts w:eastAsia="DengXian"/>
          <w:lang w:val="en-US"/>
        </w:rPr>
      </w:pPr>
    </w:p>
    <w:p w14:paraId="38912729" w14:textId="46373ED5" w:rsidR="002D3F89" w:rsidRPr="009854A4" w:rsidRDefault="002D3F89" w:rsidP="002D3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8" w:name="_Toc2012719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CAB50AE" w14:textId="77777777" w:rsidR="00744DC6" w:rsidRPr="00533C32" w:rsidRDefault="00744DC6" w:rsidP="00744DC6">
      <w:pPr>
        <w:pStyle w:val="Heading2"/>
        <w:rPr>
          <w:rFonts w:eastAsia="DengXian"/>
        </w:rPr>
      </w:pPr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  <w:t>Nudr_DataRepository API for Subscription Data</w:t>
      </w:r>
      <w:bookmarkEnd w:id="28"/>
    </w:p>
    <w:p w14:paraId="7342F4A8" w14:textId="77777777" w:rsidR="00744DC6" w:rsidRPr="00533C32" w:rsidRDefault="00744DC6" w:rsidP="00744DC6">
      <w:pPr>
        <w:rPr>
          <w:rFonts w:eastAsia="DengXian"/>
          <w:lang w:eastAsia="zh-CN"/>
        </w:rPr>
      </w:pPr>
      <w:bookmarkStart w:id="2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AB0BBE0" w14:textId="77777777" w:rsidR="00744DC6" w:rsidRPr="00533C32" w:rsidRDefault="00744DC6" w:rsidP="00744DC6">
      <w:pPr>
        <w:pStyle w:val="PL"/>
        <w:rPr>
          <w:lang w:eastAsia="zh-CN"/>
        </w:rPr>
      </w:pPr>
    </w:p>
    <w:p w14:paraId="1924817B" w14:textId="77777777" w:rsidR="00744DC6" w:rsidRPr="00533C32" w:rsidRDefault="00744DC6" w:rsidP="00072181">
      <w:pPr>
        <w:pStyle w:val="PL"/>
      </w:pPr>
      <w:r w:rsidRPr="00533C32">
        <w:lastRenderedPageBreak/>
        <w:t>openapi: 3.0.0</w:t>
      </w:r>
    </w:p>
    <w:p w14:paraId="186003F6" w14:textId="77777777" w:rsidR="002D3F89" w:rsidRPr="002D3F89" w:rsidRDefault="002D3F89" w:rsidP="00072181">
      <w:pPr>
        <w:pStyle w:val="PL"/>
        <w:rPr>
          <w:color w:val="0070C0"/>
        </w:rPr>
      </w:pPr>
    </w:p>
    <w:p w14:paraId="0E5A4AF9" w14:textId="78566745" w:rsidR="002D3F89" w:rsidRPr="002D3F89" w:rsidRDefault="002D3F89" w:rsidP="00072181">
      <w:pPr>
        <w:pStyle w:val="PL"/>
        <w:rPr>
          <w:color w:val="0070C0"/>
        </w:rPr>
      </w:pPr>
      <w:r w:rsidRPr="002D3F89">
        <w:rPr>
          <w:color w:val="0070C0"/>
        </w:rPr>
        <w:t>************text not shown for clarity*********</w:t>
      </w:r>
    </w:p>
    <w:p w14:paraId="22BCD2F7" w14:textId="77777777" w:rsidR="002D3F89" w:rsidRPr="002D3F89" w:rsidRDefault="002D3F89" w:rsidP="00072181">
      <w:pPr>
        <w:pStyle w:val="PL"/>
        <w:rPr>
          <w:color w:val="0070C0"/>
        </w:rPr>
      </w:pPr>
    </w:p>
    <w:p w14:paraId="7EC158C8" w14:textId="44FFC1DB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5A77F61A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729309E" w14:textId="77777777" w:rsidR="00744DC6" w:rsidRPr="00533C32" w:rsidRDefault="00744DC6" w:rsidP="00072181">
      <w:pPr>
        <w:pStyle w:val="PL"/>
      </w:pPr>
      <w:r w:rsidRPr="00533C32">
        <w:t xml:space="preserve">      required:</w:t>
      </w:r>
    </w:p>
    <w:p w14:paraId="123AE9D4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92927FA" w14:textId="77777777" w:rsidR="00744DC6" w:rsidRPr="00533C32" w:rsidRDefault="00744DC6" w:rsidP="00072181">
      <w:pPr>
        <w:pStyle w:val="PL"/>
      </w:pPr>
      <w:r w:rsidRPr="00533C32">
        <w:t xml:space="preserve">      properties:</w:t>
      </w:r>
    </w:p>
    <w:p w14:paraId="3AEFAA57" w14:textId="77777777" w:rsidR="00744DC6" w:rsidRPr="00533C32" w:rsidRDefault="00744DC6" w:rsidP="00072181">
      <w:pPr>
        <w:pStyle w:val="PL"/>
      </w:pPr>
      <w:r w:rsidRPr="00533C32">
        <w:t xml:space="preserve">        authenticationMethod:</w:t>
      </w:r>
    </w:p>
    <w:p w14:paraId="1766A3A6" w14:textId="77777777" w:rsidR="00744DC6" w:rsidRPr="00533C32" w:rsidRDefault="00744DC6" w:rsidP="00072181">
      <w:pPr>
        <w:pStyle w:val="PL"/>
      </w:pPr>
      <w:r w:rsidRPr="00533C32">
        <w:t xml:space="preserve">          $ref: '#/components/schemas/AuthMethod'</w:t>
      </w:r>
    </w:p>
    <w:p w14:paraId="57A0DB30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5105B001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23E01F5" w14:textId="77777777" w:rsidR="00744DC6" w:rsidRPr="00533C32" w:rsidRDefault="00744DC6" w:rsidP="00072181">
      <w:pPr>
        <w:pStyle w:val="PL"/>
      </w:pPr>
      <w:r w:rsidRPr="00533C32">
        <w:t xml:space="preserve">        protectionParameterId:</w:t>
      </w:r>
    </w:p>
    <w:p w14:paraId="7FDE0DE9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type: string</w:t>
      </w:r>
    </w:p>
    <w:p w14:paraId="04C891CB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sequenceNumber:</w:t>
      </w:r>
    </w:p>
    <w:p w14:paraId="1D8DCCD3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63F77758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27AA49C1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ADC4256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7EE9B32E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668BF906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2DD4B33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1E9AAC36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2ECD4E70" w14:textId="77777777" w:rsidR="00744DC6" w:rsidRPr="00533C32" w:rsidRDefault="00744DC6" w:rsidP="00072181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1546E8B8" w14:textId="77777777" w:rsidR="00744DC6" w:rsidRDefault="00744DC6" w:rsidP="00072181">
      <w:pPr>
        <w:pStyle w:val="PL"/>
        <w:rPr>
          <w:ins w:id="30" w:author="Ulrich Wiehe" w:date="2019-10-24T11:59:00Z"/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C5AA000" w14:textId="77777777" w:rsidR="007D4060" w:rsidRDefault="007D4060" w:rsidP="00072181">
      <w:pPr>
        <w:pStyle w:val="PL"/>
        <w:rPr>
          <w:ins w:id="31" w:author="Ulrich Wiehe" w:date="2019-10-24T11:59:00Z"/>
          <w:lang w:val="sv-SE" w:eastAsia="zh-CN"/>
        </w:rPr>
      </w:pPr>
      <w:ins w:id="32" w:author="Ulrich Wiehe" w:date="2019-10-24T11:59:00Z">
        <w:r>
          <w:rPr>
            <w:lang w:val="sv-SE" w:eastAsia="zh-CN"/>
          </w:rPr>
          <w:t xml:space="preserve">        vectorGenerationInHss:</w:t>
        </w:r>
      </w:ins>
    </w:p>
    <w:p w14:paraId="1BB912F1" w14:textId="4E69231A" w:rsidR="007D4060" w:rsidRDefault="007D4060" w:rsidP="00072181">
      <w:pPr>
        <w:pStyle w:val="PL"/>
        <w:rPr>
          <w:ins w:id="33" w:author="Ulrich Wiehe rev1" w:date="2019-11-21T13:51:00Z"/>
          <w:lang w:val="sv-SE" w:eastAsia="zh-CN"/>
        </w:rPr>
      </w:pPr>
      <w:ins w:id="34" w:author="Ulrich Wiehe" w:date="2019-10-24T11:59:00Z">
        <w:r>
          <w:rPr>
            <w:lang w:val="sv-SE" w:eastAsia="zh-CN"/>
          </w:rPr>
          <w:t xml:space="preserve">          type: boolean</w:t>
        </w:r>
      </w:ins>
    </w:p>
    <w:p w14:paraId="32746A86" w14:textId="2971984C" w:rsidR="00995796" w:rsidRDefault="00995796" w:rsidP="00072181">
      <w:pPr>
        <w:pStyle w:val="PL"/>
        <w:rPr>
          <w:ins w:id="35" w:author="Ulrich Wiehe" w:date="2019-10-24T12:00:00Z"/>
          <w:lang w:val="sv-SE" w:eastAsia="zh-CN"/>
        </w:rPr>
      </w:pPr>
      <w:ins w:id="36" w:author="Ulrich Wiehe rev1" w:date="2019-11-21T13:51:00Z">
        <w:r>
          <w:rPr>
            <w:lang w:val="sv-SE" w:eastAsia="zh-CN"/>
          </w:rPr>
          <w:t xml:space="preserve">          default: false</w:t>
        </w:r>
      </w:ins>
    </w:p>
    <w:p w14:paraId="26187374" w14:textId="77777777" w:rsidR="007D4060" w:rsidRPr="00533C32" w:rsidRDefault="007D4060" w:rsidP="00072181">
      <w:pPr>
        <w:pStyle w:val="PL"/>
        <w:rPr>
          <w:lang w:val="sv-SE" w:eastAsia="zh-CN"/>
        </w:rPr>
      </w:pPr>
    </w:p>
    <w:p w14:paraId="521BDD67" w14:textId="77777777" w:rsidR="002D3F89" w:rsidRPr="002D3F89" w:rsidRDefault="002D3F89" w:rsidP="002D3F89">
      <w:pPr>
        <w:pStyle w:val="PL"/>
        <w:rPr>
          <w:color w:val="0070C0"/>
        </w:rPr>
      </w:pPr>
    </w:p>
    <w:p w14:paraId="1209AA3D" w14:textId="77777777" w:rsidR="002D3F89" w:rsidRPr="002D3F89" w:rsidRDefault="002D3F89" w:rsidP="002D3F89">
      <w:pPr>
        <w:pStyle w:val="PL"/>
        <w:rPr>
          <w:color w:val="0070C0"/>
        </w:rPr>
      </w:pPr>
      <w:r w:rsidRPr="002D3F89">
        <w:rPr>
          <w:color w:val="0070C0"/>
        </w:rPr>
        <w:t>************text not shown for clarity*********</w:t>
      </w:r>
    </w:p>
    <w:p w14:paraId="17D49644" w14:textId="1C4954DD" w:rsidR="002D3F89" w:rsidRDefault="002D3F89" w:rsidP="002D3F89">
      <w:pPr>
        <w:pStyle w:val="PL"/>
        <w:rPr>
          <w:color w:val="0070C0"/>
        </w:rPr>
      </w:pPr>
    </w:p>
    <w:p w14:paraId="76993E46" w14:textId="6D917FD5" w:rsidR="002D3F89" w:rsidRPr="009854A4" w:rsidRDefault="002D3F89" w:rsidP="002D3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29"/>
    <w:sectPr w:rsidR="002D3F89" w:rsidRPr="009854A4" w:rsidSect="005C2135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55E6A" w14:textId="77777777" w:rsidR="00C62573" w:rsidRDefault="00C62573">
      <w:r>
        <w:separator/>
      </w:r>
    </w:p>
  </w:endnote>
  <w:endnote w:type="continuationSeparator" w:id="0">
    <w:p w14:paraId="0B8D102D" w14:textId="77777777" w:rsidR="00C62573" w:rsidRDefault="00C62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495E0" w14:textId="77777777" w:rsidR="00995796" w:rsidRDefault="009957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C1F7F" w14:textId="77777777" w:rsidR="00995796" w:rsidRDefault="009957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878DE" w14:textId="77777777" w:rsidR="00995796" w:rsidRDefault="009957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68E6D" w14:textId="77777777" w:rsidR="00C62573" w:rsidRDefault="00C625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ACBC1" w14:textId="77777777" w:rsidR="00C62573" w:rsidRDefault="00C62573">
      <w:r>
        <w:separator/>
      </w:r>
    </w:p>
  </w:footnote>
  <w:footnote w:type="continuationSeparator" w:id="0">
    <w:p w14:paraId="7434A2ED" w14:textId="77777777" w:rsidR="00C62573" w:rsidRDefault="00C62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B6A5A" w14:textId="77777777" w:rsidR="008127FA" w:rsidRDefault="008127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4D900" w14:textId="77777777" w:rsidR="00995796" w:rsidRDefault="009957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363BC" w14:textId="77777777" w:rsidR="00995796" w:rsidRDefault="009957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82E5F" w14:textId="5D6D160A" w:rsidR="00C62573" w:rsidRDefault="00C625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57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B7E381" w14:textId="77777777" w:rsidR="00C62573" w:rsidRDefault="00C625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E9FADF2" w14:textId="11D67C08" w:rsidR="00C62573" w:rsidRDefault="00C625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57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E0EDD6" w14:textId="77777777" w:rsidR="00C62573" w:rsidRDefault="00C625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FE2"/>
    <w:rsid w:val="00051834"/>
    <w:rsid w:val="00053D49"/>
    <w:rsid w:val="00054A22"/>
    <w:rsid w:val="00055246"/>
    <w:rsid w:val="0005655C"/>
    <w:rsid w:val="00062023"/>
    <w:rsid w:val="000655A6"/>
    <w:rsid w:val="00072181"/>
    <w:rsid w:val="00072245"/>
    <w:rsid w:val="00080512"/>
    <w:rsid w:val="000854F6"/>
    <w:rsid w:val="00095610"/>
    <w:rsid w:val="000B42A9"/>
    <w:rsid w:val="000C47C3"/>
    <w:rsid w:val="000C70A0"/>
    <w:rsid w:val="000D0122"/>
    <w:rsid w:val="000D58AB"/>
    <w:rsid w:val="000D706B"/>
    <w:rsid w:val="00117DF2"/>
    <w:rsid w:val="00133525"/>
    <w:rsid w:val="00154C49"/>
    <w:rsid w:val="001554DC"/>
    <w:rsid w:val="00175779"/>
    <w:rsid w:val="00180D2E"/>
    <w:rsid w:val="001A4C42"/>
    <w:rsid w:val="001A73C6"/>
    <w:rsid w:val="001C21C3"/>
    <w:rsid w:val="001D02C2"/>
    <w:rsid w:val="001F0C1D"/>
    <w:rsid w:val="001F1132"/>
    <w:rsid w:val="001F168B"/>
    <w:rsid w:val="001F6FA9"/>
    <w:rsid w:val="002347A2"/>
    <w:rsid w:val="00240182"/>
    <w:rsid w:val="002445FE"/>
    <w:rsid w:val="002675F0"/>
    <w:rsid w:val="00280612"/>
    <w:rsid w:val="0029314B"/>
    <w:rsid w:val="002B0356"/>
    <w:rsid w:val="002B6339"/>
    <w:rsid w:val="002B75A0"/>
    <w:rsid w:val="002D3F89"/>
    <w:rsid w:val="002E00EE"/>
    <w:rsid w:val="002F715F"/>
    <w:rsid w:val="00311AC3"/>
    <w:rsid w:val="00312ABC"/>
    <w:rsid w:val="003143E3"/>
    <w:rsid w:val="003172DC"/>
    <w:rsid w:val="0035462D"/>
    <w:rsid w:val="003765B8"/>
    <w:rsid w:val="00397D7A"/>
    <w:rsid w:val="003C008B"/>
    <w:rsid w:val="003C3971"/>
    <w:rsid w:val="003E6BB7"/>
    <w:rsid w:val="00404D5C"/>
    <w:rsid w:val="00410544"/>
    <w:rsid w:val="00416254"/>
    <w:rsid w:val="00423334"/>
    <w:rsid w:val="004345EC"/>
    <w:rsid w:val="004362C2"/>
    <w:rsid w:val="00457EDA"/>
    <w:rsid w:val="0047455B"/>
    <w:rsid w:val="004927B1"/>
    <w:rsid w:val="004C3042"/>
    <w:rsid w:val="004D3578"/>
    <w:rsid w:val="004D38BB"/>
    <w:rsid w:val="004E213A"/>
    <w:rsid w:val="004E78DA"/>
    <w:rsid w:val="004F0988"/>
    <w:rsid w:val="004F2DC3"/>
    <w:rsid w:val="004F3340"/>
    <w:rsid w:val="005039C6"/>
    <w:rsid w:val="0053388B"/>
    <w:rsid w:val="00533C32"/>
    <w:rsid w:val="00535773"/>
    <w:rsid w:val="00543E6C"/>
    <w:rsid w:val="00554B0F"/>
    <w:rsid w:val="00565087"/>
    <w:rsid w:val="005901BA"/>
    <w:rsid w:val="00590C23"/>
    <w:rsid w:val="005C2135"/>
    <w:rsid w:val="005C5238"/>
    <w:rsid w:val="005C5494"/>
    <w:rsid w:val="005D2E01"/>
    <w:rsid w:val="005D7526"/>
    <w:rsid w:val="00602AEA"/>
    <w:rsid w:val="00614FDF"/>
    <w:rsid w:val="00625A8E"/>
    <w:rsid w:val="0063543D"/>
    <w:rsid w:val="00636A1A"/>
    <w:rsid w:val="00647114"/>
    <w:rsid w:val="0067698E"/>
    <w:rsid w:val="0069258A"/>
    <w:rsid w:val="006A323F"/>
    <w:rsid w:val="006B30D0"/>
    <w:rsid w:val="006C00E5"/>
    <w:rsid w:val="006C3D95"/>
    <w:rsid w:val="006D2D4A"/>
    <w:rsid w:val="006E5C86"/>
    <w:rsid w:val="00700AB2"/>
    <w:rsid w:val="00713C44"/>
    <w:rsid w:val="00734A5B"/>
    <w:rsid w:val="0074026F"/>
    <w:rsid w:val="00742269"/>
    <w:rsid w:val="007429F6"/>
    <w:rsid w:val="00744DC6"/>
    <w:rsid w:val="00744E76"/>
    <w:rsid w:val="00745239"/>
    <w:rsid w:val="007526F6"/>
    <w:rsid w:val="0076180C"/>
    <w:rsid w:val="007618B6"/>
    <w:rsid w:val="00763E05"/>
    <w:rsid w:val="00764B28"/>
    <w:rsid w:val="00774DA4"/>
    <w:rsid w:val="00781F0F"/>
    <w:rsid w:val="00792E1B"/>
    <w:rsid w:val="007B600E"/>
    <w:rsid w:val="007D14C8"/>
    <w:rsid w:val="007D4060"/>
    <w:rsid w:val="007D76CB"/>
    <w:rsid w:val="007F0F4A"/>
    <w:rsid w:val="007F409A"/>
    <w:rsid w:val="007F599F"/>
    <w:rsid w:val="008028A4"/>
    <w:rsid w:val="008127FA"/>
    <w:rsid w:val="008160CB"/>
    <w:rsid w:val="00820499"/>
    <w:rsid w:val="00830747"/>
    <w:rsid w:val="00836C90"/>
    <w:rsid w:val="00850FE6"/>
    <w:rsid w:val="008620AF"/>
    <w:rsid w:val="008768CA"/>
    <w:rsid w:val="0089130D"/>
    <w:rsid w:val="008A7332"/>
    <w:rsid w:val="008C384C"/>
    <w:rsid w:val="008C3B56"/>
    <w:rsid w:val="0090271F"/>
    <w:rsid w:val="00902E23"/>
    <w:rsid w:val="009114D7"/>
    <w:rsid w:val="0091348E"/>
    <w:rsid w:val="00917CCB"/>
    <w:rsid w:val="00942EC2"/>
    <w:rsid w:val="0096607A"/>
    <w:rsid w:val="00995796"/>
    <w:rsid w:val="009B4DC3"/>
    <w:rsid w:val="009D02E3"/>
    <w:rsid w:val="009E78B4"/>
    <w:rsid w:val="009F37B7"/>
    <w:rsid w:val="00A02C1A"/>
    <w:rsid w:val="00A0356E"/>
    <w:rsid w:val="00A10F02"/>
    <w:rsid w:val="00A164B4"/>
    <w:rsid w:val="00A26956"/>
    <w:rsid w:val="00A35104"/>
    <w:rsid w:val="00A42BA2"/>
    <w:rsid w:val="00A4743E"/>
    <w:rsid w:val="00A53724"/>
    <w:rsid w:val="00A73129"/>
    <w:rsid w:val="00A82346"/>
    <w:rsid w:val="00A92BA1"/>
    <w:rsid w:val="00AC6BC6"/>
    <w:rsid w:val="00AF4FA3"/>
    <w:rsid w:val="00B15449"/>
    <w:rsid w:val="00B20574"/>
    <w:rsid w:val="00B34AF9"/>
    <w:rsid w:val="00B764FF"/>
    <w:rsid w:val="00B85E74"/>
    <w:rsid w:val="00B93086"/>
    <w:rsid w:val="00B97065"/>
    <w:rsid w:val="00BA12AC"/>
    <w:rsid w:val="00BA18D3"/>
    <w:rsid w:val="00BA19ED"/>
    <w:rsid w:val="00BA4B8D"/>
    <w:rsid w:val="00BC0F7D"/>
    <w:rsid w:val="00BE3255"/>
    <w:rsid w:val="00BF128E"/>
    <w:rsid w:val="00C07235"/>
    <w:rsid w:val="00C1496A"/>
    <w:rsid w:val="00C161AA"/>
    <w:rsid w:val="00C27E17"/>
    <w:rsid w:val="00C33079"/>
    <w:rsid w:val="00C33413"/>
    <w:rsid w:val="00C3476D"/>
    <w:rsid w:val="00C45027"/>
    <w:rsid w:val="00C45231"/>
    <w:rsid w:val="00C538D3"/>
    <w:rsid w:val="00C5634D"/>
    <w:rsid w:val="00C62573"/>
    <w:rsid w:val="00C669FB"/>
    <w:rsid w:val="00C72833"/>
    <w:rsid w:val="00C80F1D"/>
    <w:rsid w:val="00C83A94"/>
    <w:rsid w:val="00C845EC"/>
    <w:rsid w:val="00C87060"/>
    <w:rsid w:val="00C9272F"/>
    <w:rsid w:val="00C93F40"/>
    <w:rsid w:val="00C9764D"/>
    <w:rsid w:val="00CA3D0C"/>
    <w:rsid w:val="00CB647A"/>
    <w:rsid w:val="00CC5281"/>
    <w:rsid w:val="00CD2D63"/>
    <w:rsid w:val="00CD3923"/>
    <w:rsid w:val="00CF4006"/>
    <w:rsid w:val="00D2501B"/>
    <w:rsid w:val="00D54581"/>
    <w:rsid w:val="00D57972"/>
    <w:rsid w:val="00D675A9"/>
    <w:rsid w:val="00D738D6"/>
    <w:rsid w:val="00D755EB"/>
    <w:rsid w:val="00D807A7"/>
    <w:rsid w:val="00D8684A"/>
    <w:rsid w:val="00D87E00"/>
    <w:rsid w:val="00D9134D"/>
    <w:rsid w:val="00DA7A03"/>
    <w:rsid w:val="00DB1818"/>
    <w:rsid w:val="00DC309B"/>
    <w:rsid w:val="00DC4DA2"/>
    <w:rsid w:val="00DC663A"/>
    <w:rsid w:val="00DD18FD"/>
    <w:rsid w:val="00DD4C17"/>
    <w:rsid w:val="00DD604C"/>
    <w:rsid w:val="00DE5E23"/>
    <w:rsid w:val="00DF2B1F"/>
    <w:rsid w:val="00DF62CD"/>
    <w:rsid w:val="00E039ED"/>
    <w:rsid w:val="00E16509"/>
    <w:rsid w:val="00E30B52"/>
    <w:rsid w:val="00E33461"/>
    <w:rsid w:val="00E44582"/>
    <w:rsid w:val="00E73313"/>
    <w:rsid w:val="00E77645"/>
    <w:rsid w:val="00E9205B"/>
    <w:rsid w:val="00EA5B6E"/>
    <w:rsid w:val="00EC4A25"/>
    <w:rsid w:val="00F025A2"/>
    <w:rsid w:val="00F04712"/>
    <w:rsid w:val="00F1797C"/>
    <w:rsid w:val="00F22EC7"/>
    <w:rsid w:val="00F2665D"/>
    <w:rsid w:val="00F325C8"/>
    <w:rsid w:val="00F35D28"/>
    <w:rsid w:val="00F653B8"/>
    <w:rsid w:val="00F65919"/>
    <w:rsid w:val="00F97D48"/>
    <w:rsid w:val="00FA1266"/>
    <w:rsid w:val="00FC1192"/>
    <w:rsid w:val="00FC38D8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803F1F"/>
  <w15:docId w15:val="{41432311-398F-4159-B3C0-E67D0A6D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213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21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21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21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C21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C21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21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C21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21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C2135"/>
    <w:pPr>
      <w:ind w:left="1418" w:hanging="1418"/>
    </w:pPr>
  </w:style>
  <w:style w:type="paragraph" w:styleId="TOC8">
    <w:name w:val="toc 8"/>
    <w:basedOn w:val="TOC1"/>
    <w:uiPriority w:val="39"/>
    <w:rsid w:val="005C21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Header">
    <w:name w:val="header"/>
    <w:link w:val="Header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C2135"/>
    <w:pPr>
      <w:ind w:left="1701" w:hanging="1701"/>
    </w:pPr>
  </w:style>
  <w:style w:type="paragraph" w:styleId="TOC4">
    <w:name w:val="toc 4"/>
    <w:basedOn w:val="TOC3"/>
    <w:uiPriority w:val="39"/>
    <w:rsid w:val="005C2135"/>
    <w:pPr>
      <w:ind w:left="1418" w:hanging="1418"/>
    </w:pPr>
  </w:style>
  <w:style w:type="paragraph" w:styleId="TOC3">
    <w:name w:val="toc 3"/>
    <w:basedOn w:val="TOC2"/>
    <w:uiPriority w:val="39"/>
    <w:rsid w:val="005C2135"/>
    <w:pPr>
      <w:ind w:left="1134" w:hanging="1134"/>
    </w:pPr>
  </w:style>
  <w:style w:type="paragraph" w:styleId="TOC2">
    <w:name w:val="toc 2"/>
    <w:basedOn w:val="TOC1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C21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Normal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5C2135"/>
    <w:pPr>
      <w:keepLines/>
      <w:ind w:left="1702" w:hanging="1418"/>
    </w:pPr>
  </w:style>
  <w:style w:type="paragraph" w:customStyle="1" w:styleId="FP">
    <w:name w:val="FP"/>
    <w:basedOn w:val="Normal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Normal"/>
    <w:link w:val="B1Char"/>
    <w:qFormat/>
    <w:rsid w:val="005C2135"/>
    <w:pPr>
      <w:ind w:left="568" w:hanging="284"/>
    </w:pPr>
  </w:style>
  <w:style w:type="paragraph" w:styleId="TOC6">
    <w:name w:val="toc 6"/>
    <w:basedOn w:val="TOC5"/>
    <w:next w:val="Normal"/>
    <w:uiPriority w:val="39"/>
    <w:rsid w:val="005C2135"/>
    <w:pPr>
      <w:ind w:left="1985" w:hanging="1985"/>
    </w:pPr>
  </w:style>
  <w:style w:type="paragraph" w:styleId="TOC7">
    <w:name w:val="toc 7"/>
    <w:basedOn w:val="TOC6"/>
    <w:next w:val="Normal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Normal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C2135"/>
    <w:pPr>
      <w:ind w:left="851" w:hanging="284"/>
    </w:pPr>
  </w:style>
  <w:style w:type="paragraph" w:customStyle="1" w:styleId="B3">
    <w:name w:val="B3"/>
    <w:basedOn w:val="Normal"/>
    <w:rsid w:val="005C2135"/>
    <w:pPr>
      <w:ind w:left="1135" w:hanging="284"/>
    </w:pPr>
  </w:style>
  <w:style w:type="paragraph" w:customStyle="1" w:styleId="B4">
    <w:name w:val="B4"/>
    <w:basedOn w:val="Normal"/>
    <w:rsid w:val="005C2135"/>
    <w:pPr>
      <w:ind w:left="1418" w:hanging="284"/>
    </w:pPr>
  </w:style>
  <w:style w:type="paragraph" w:customStyle="1" w:styleId="B5">
    <w:name w:val="B5"/>
    <w:basedOn w:val="Normal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Normal"/>
    <w:rsid w:val="005C213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paragraph" w:customStyle="1" w:styleId="CRCoverPage">
    <w:name w:val="CR Cover Page"/>
    <w:rsid w:val="008127F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C7A3F-388C-43FB-89B0-3E2C075B8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FA2A45-95F0-48E7-9535-8841A27CEB9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2B9DD69-06CA-4325-99DA-F3EB536D63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BC7256-7FBE-4B54-8540-5891E72245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356A3C-F8B9-4219-AF86-D58B8505D606}">
  <ds:schemaRefs>
    <ds:schemaRef ds:uri="http://purl.org/dc/elements/1.1/"/>
    <ds:schemaRef ds:uri="http://schemas.microsoft.com/office/2006/metadata/properties"/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8FA9D44-6C28-4C39-87CF-91ABE3563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741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2</cp:revision>
  <cp:lastPrinted>2019-02-25T14:05:00Z</cp:lastPrinted>
  <dcterms:created xsi:type="dcterms:W3CDTF">2019-11-21T13:00:00Z</dcterms:created>
  <dcterms:modified xsi:type="dcterms:W3CDTF">2019-11-21T13:00:00Z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